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C757A" w14:textId="03E76F1D" w:rsidR="00FB7C32" w:rsidRPr="00FB7C32" w:rsidRDefault="00FB7C32" w:rsidP="00FB7C32">
      <w:pPr>
        <w:spacing w:after="120"/>
        <w:ind w:left="1985" w:hanging="1985"/>
        <w:rPr>
          <w:rFonts w:ascii="Arial" w:hAnsi="Arial"/>
          <w:b/>
          <w:i/>
          <w:noProof/>
          <w:sz w:val="24"/>
        </w:rPr>
      </w:pPr>
      <w:r w:rsidRPr="00FB7C32">
        <w:rPr>
          <w:rFonts w:ascii="Arial" w:hAnsi="Arial"/>
          <w:b/>
          <w:noProof/>
          <w:sz w:val="24"/>
        </w:rPr>
        <w:t>3GPP TSG-SA WG4 Meeting #131-bis-e</w:t>
      </w:r>
      <w:r w:rsidRPr="00FB7C32"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FB7C32">
        <w:rPr>
          <w:rFonts w:ascii="Arial" w:hAnsi="Arial"/>
          <w:b/>
          <w:noProof/>
          <w:sz w:val="24"/>
        </w:rPr>
        <w:t>S4</w:t>
      </w:r>
      <w:r w:rsidR="00A466A1" w:rsidRPr="00A466A1">
        <w:rPr>
          <w:rFonts w:ascii="Arial" w:hAnsi="Arial"/>
          <w:b/>
          <w:noProof/>
          <w:sz w:val="24"/>
        </w:rPr>
        <w:t>-250</w:t>
      </w:r>
      <w:ins w:id="0" w:author="Nien Wu 吴宁航" w:date="2025-04-15T15:59:00Z">
        <w:r w:rsidR="00E02E2B" w:rsidRPr="00E02E2B">
          <w:rPr>
            <w:rFonts w:ascii="Arial" w:hAnsi="Arial"/>
            <w:b/>
            <w:noProof/>
            <w:sz w:val="24"/>
          </w:rPr>
          <w:t>643</w:t>
        </w:r>
      </w:ins>
      <w:del w:id="1" w:author="Nien Wu 吴宁航" w:date="2025-04-15T15:59:00Z">
        <w:r w:rsidR="00A466A1" w:rsidRPr="00A466A1" w:rsidDel="00E02E2B">
          <w:rPr>
            <w:rFonts w:ascii="Arial" w:hAnsi="Arial"/>
            <w:b/>
            <w:noProof/>
            <w:sz w:val="24"/>
          </w:rPr>
          <w:delText>558</w:delText>
        </w:r>
      </w:del>
    </w:p>
    <w:p w14:paraId="0BB3A87C" w14:textId="77777777" w:rsidR="00FB7C32" w:rsidRPr="00FB7C32" w:rsidRDefault="00FB7C32" w:rsidP="00FB7C32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FB7C32">
        <w:rPr>
          <w:rFonts w:ascii="Arial" w:hAnsi="Arial"/>
          <w:b/>
          <w:noProof/>
          <w:sz w:val="24"/>
        </w:rPr>
        <w:t>Online, 11 – 17 April 2025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411756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71AF5" w:rsidRPr="00A71AF5">
        <w:rPr>
          <w:rFonts w:ascii="Arial" w:hAnsi="Arial" w:cs="Arial"/>
          <w:b/>
          <w:bCs/>
        </w:rPr>
        <w:t>Xiaomi EV Technology</w:t>
      </w:r>
    </w:p>
    <w:p w14:paraId="234CD7C4" w14:textId="16F3067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21F27" w:rsidRPr="00221F27">
        <w:rPr>
          <w:rFonts w:ascii="Arial" w:hAnsi="Arial" w:cs="Arial"/>
          <w:b/>
          <w:bCs/>
        </w:rPr>
        <w:t>Adding recording scenarios and database</w:t>
      </w:r>
      <w:r>
        <w:rPr>
          <w:rFonts w:ascii="Arial" w:hAnsi="Arial" w:cs="Arial"/>
          <w:b/>
          <w:bCs/>
        </w:rPr>
        <w:t xml:space="preserve"> </w:t>
      </w:r>
    </w:p>
    <w:p w14:paraId="55FE3D7D" w14:textId="21D2376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D42B9">
        <w:rPr>
          <w:rFonts w:ascii="Arial" w:hAnsi="Arial" w:cs="Arial"/>
          <w:b/>
          <w:bCs/>
        </w:rPr>
        <w:t>7.6</w:t>
      </w:r>
    </w:p>
    <w:p w14:paraId="1589C299" w14:textId="065D22F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  <w:r w:rsidR="00CE1549">
        <w:rPr>
          <w:rFonts w:ascii="Arial" w:hAnsi="Arial" w:cs="Arial"/>
          <w:b/>
          <w:bCs/>
        </w:rPr>
        <w:t>&amp;AGREEMENT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497873" w14:textId="77777777" w:rsidR="00852BA2" w:rsidRDefault="00852BA2" w:rsidP="00F9425E">
      <w:pPr>
        <w:pStyle w:val="Heading1"/>
        <w:numPr>
          <w:ilvl w:val="0"/>
          <w:numId w:val="5"/>
        </w:numPr>
      </w:pPr>
      <w:r w:rsidRPr="001B2764">
        <w:t>Introduction</w:t>
      </w:r>
    </w:p>
    <w:p w14:paraId="7E9EC1FE" w14:textId="77777777" w:rsidR="00852BA2" w:rsidRDefault="00852BA2" w:rsidP="00852BA2">
      <w:pPr>
        <w:rPr>
          <w:lang w:eastAsia="zh-CN"/>
        </w:rPr>
      </w:pPr>
      <w:r w:rsidRPr="0027256D">
        <w:rPr>
          <w:lang w:eastAsia="zh-CN"/>
        </w:rPr>
        <w:t xml:space="preserve">This proposal </w:t>
      </w:r>
      <w:r>
        <w:rPr>
          <w:lang w:eastAsia="zh-CN"/>
        </w:rPr>
        <w:t>describes</w:t>
      </w:r>
      <w:r w:rsidRPr="0027256D">
        <w:rPr>
          <w:lang w:eastAsia="zh-CN"/>
        </w:rPr>
        <w:t xml:space="preserve"> </w:t>
      </w:r>
      <w:r>
        <w:rPr>
          <w:lang w:eastAsia="zh-CN"/>
        </w:rPr>
        <w:t xml:space="preserve"> a </w:t>
      </w:r>
      <w:r w:rsidRPr="0027256D">
        <w:rPr>
          <w:lang w:eastAsia="zh-CN"/>
        </w:rPr>
        <w:t>recording setups and scenarios conducted in a hall. Corresponding data</w:t>
      </w:r>
      <w:r>
        <w:rPr>
          <w:lang w:eastAsia="zh-CN"/>
        </w:rPr>
        <w:t>base</w:t>
      </w:r>
      <w:r w:rsidRPr="0027256D">
        <w:rPr>
          <w:lang w:eastAsia="zh-CN"/>
        </w:rPr>
        <w:t xml:space="preserve"> was captured using Target Device 1[1], and the associated Excel files (Recordings Database.xlsx and Recording Setups and Scenarios.xlsx ) are attached .</w:t>
      </w:r>
    </w:p>
    <w:p w14:paraId="5B134F1B" w14:textId="77777777" w:rsidR="00F9425E" w:rsidRPr="004147B1" w:rsidRDefault="00F9425E" w:rsidP="00852BA2">
      <w:pPr>
        <w:rPr>
          <w:lang w:val="en-US" w:eastAsia="zh-CN"/>
        </w:rPr>
      </w:pPr>
    </w:p>
    <w:p w14:paraId="2B8534E5" w14:textId="77777777" w:rsidR="00852BA2" w:rsidRDefault="00852BA2" w:rsidP="00F9425E">
      <w:pPr>
        <w:pStyle w:val="Heading1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ontent</w:t>
      </w:r>
    </w:p>
    <w:p w14:paraId="304B0657" w14:textId="77777777" w:rsidR="00852BA2" w:rsidRPr="00695011" w:rsidRDefault="00852BA2" w:rsidP="00852BA2">
      <w:pPr>
        <w:rPr>
          <w:lang w:eastAsia="zh-CN"/>
        </w:rPr>
      </w:pPr>
      <w:r>
        <w:rPr>
          <w:lang w:eastAsia="zh-CN"/>
        </w:rPr>
        <w:t>A hall with long reverb time was used to recorded speech signal from loudspeaker</w:t>
      </w:r>
      <w:r>
        <w:rPr>
          <w:rFonts w:hint="eastAsia"/>
          <w:lang w:eastAsia="zh-CN"/>
        </w:rPr>
        <w:t>.</w:t>
      </w:r>
    </w:p>
    <w:p w14:paraId="493F0694" w14:textId="79B8D7E1" w:rsidR="00852BA2" w:rsidRDefault="00852BA2" w:rsidP="00F9425E">
      <w:pPr>
        <w:pStyle w:val="Heading2"/>
        <w:keepLines/>
        <w:widowControl w:val="0"/>
        <w:numPr>
          <w:ilvl w:val="1"/>
          <w:numId w:val="6"/>
        </w:numPr>
        <w:tabs>
          <w:tab w:val="left" w:pos="2127"/>
        </w:tabs>
        <w:spacing w:before="240" w:after="120" w:line="240" w:lineRule="atLeast"/>
        <w:ind w:right="0"/>
        <w:rPr>
          <w:lang w:eastAsia="zh-CN"/>
        </w:rPr>
      </w:pPr>
      <w:bookmarkStart w:id="2" w:name="_Hlk194506959"/>
      <w:r>
        <w:rPr>
          <w:lang w:eastAsia="zh-CN"/>
        </w:rPr>
        <w:t>R</w:t>
      </w:r>
      <w:r w:rsidRPr="00C15F52">
        <w:rPr>
          <w:lang w:eastAsia="zh-CN"/>
        </w:rPr>
        <w:t>ecording setups and scenarios</w:t>
      </w:r>
      <w:r>
        <w:rPr>
          <w:lang w:eastAsia="zh-CN"/>
        </w:rPr>
        <w:t xml:space="preserve"> </w:t>
      </w:r>
    </w:p>
    <w:bookmarkEnd w:id="2"/>
    <w:p w14:paraId="11EC46D7" w14:textId="77777777" w:rsidR="00852BA2" w:rsidRDefault="00852BA2" w:rsidP="00852BA2">
      <w:pPr>
        <w:rPr>
          <w:b/>
          <w:bCs/>
          <w:lang w:val="en-US" w:eastAsia="zh-CN"/>
        </w:rPr>
      </w:pPr>
      <w:r w:rsidRPr="00A84B2B">
        <w:rPr>
          <w:b/>
          <w:bCs/>
          <w:lang w:val="en-US" w:eastAsia="zh-CN"/>
        </w:rPr>
        <w:t>Sound source</w:t>
      </w:r>
      <w:r>
        <w:rPr>
          <w:b/>
          <w:bCs/>
          <w:lang w:val="en-US" w:eastAsia="zh-CN"/>
        </w:rPr>
        <w:t>:</w:t>
      </w:r>
    </w:p>
    <w:p w14:paraId="30666F3D" w14:textId="77777777" w:rsidR="00852BA2" w:rsidRPr="00F604E0" w:rsidRDefault="00852BA2" w:rsidP="00852BA2">
      <w:pPr>
        <w:rPr>
          <w:lang w:val="en-US" w:eastAsia="zh-CN"/>
        </w:rPr>
      </w:pPr>
      <w:r>
        <w:rPr>
          <w:lang w:val="en-US" w:eastAsia="zh-CN"/>
        </w:rPr>
        <w:t>loudspeaker</w:t>
      </w:r>
    </w:p>
    <w:p w14:paraId="64C6356C" w14:textId="77777777" w:rsidR="00852BA2" w:rsidRDefault="00852BA2" w:rsidP="00852BA2">
      <w:pPr>
        <w:rPr>
          <w:b/>
          <w:bCs/>
          <w:lang w:val="en-US" w:eastAsia="zh-CN"/>
        </w:rPr>
      </w:pPr>
      <w:r w:rsidRPr="00A84B2B">
        <w:rPr>
          <w:b/>
          <w:bCs/>
          <w:lang w:val="en-US" w:eastAsia="zh-CN"/>
        </w:rPr>
        <w:t>Source signal</w:t>
      </w:r>
      <w:r>
        <w:rPr>
          <w:b/>
          <w:bCs/>
          <w:lang w:val="en-US" w:eastAsia="zh-CN"/>
        </w:rPr>
        <w:t>:</w:t>
      </w:r>
    </w:p>
    <w:p w14:paraId="22FC6E44" w14:textId="77777777" w:rsidR="00852BA2" w:rsidRPr="00F604E0" w:rsidRDefault="00852BA2" w:rsidP="00852BA2">
      <w:pPr>
        <w:rPr>
          <w:lang w:val="en-US" w:eastAsia="zh-CN"/>
        </w:rPr>
      </w:pPr>
      <w:r>
        <w:rPr>
          <w:lang w:val="en-US" w:eastAsia="zh-CN"/>
        </w:rPr>
        <w:t>speech</w:t>
      </w:r>
    </w:p>
    <w:p w14:paraId="491EEE1C" w14:textId="77777777" w:rsidR="00852BA2" w:rsidRDefault="00852BA2" w:rsidP="00852BA2">
      <w:pPr>
        <w:rPr>
          <w:b/>
          <w:bCs/>
          <w:lang w:val="en-US" w:eastAsia="zh-CN"/>
        </w:rPr>
      </w:pPr>
      <w:r w:rsidRPr="00A84B2B">
        <w:rPr>
          <w:b/>
          <w:bCs/>
          <w:lang w:val="en-US" w:eastAsia="zh-CN"/>
        </w:rPr>
        <w:t>Signal characteristics</w:t>
      </w:r>
    </w:p>
    <w:p w14:paraId="499DD7E8" w14:textId="5D9D895B" w:rsidR="00852BA2" w:rsidRPr="00F604E0" w:rsidRDefault="00852BA2" w:rsidP="00852BA2">
      <w:pPr>
        <w:rPr>
          <w:lang w:val="en-US" w:eastAsia="zh-CN"/>
        </w:rPr>
      </w:pPr>
      <w:r w:rsidRPr="00F604E0">
        <w:rPr>
          <w:lang w:val="en-US" w:eastAsia="zh-CN"/>
        </w:rPr>
        <w:t>Language: Chinese</w:t>
      </w:r>
    </w:p>
    <w:p w14:paraId="4770C46F" w14:textId="77777777" w:rsidR="00852BA2" w:rsidRPr="00F604E0" w:rsidRDefault="00852BA2" w:rsidP="00852BA2">
      <w:pPr>
        <w:rPr>
          <w:lang w:val="en-US" w:eastAsia="zh-CN"/>
        </w:rPr>
      </w:pPr>
      <w:r w:rsidRPr="00F604E0">
        <w:rPr>
          <w:lang w:val="en-US" w:eastAsia="zh-CN"/>
        </w:rPr>
        <w:t>Length: 32s</w:t>
      </w:r>
    </w:p>
    <w:p w14:paraId="4C2CB868" w14:textId="77777777" w:rsidR="00852BA2" w:rsidRPr="00F604E0" w:rsidRDefault="00852BA2" w:rsidP="00852BA2">
      <w:pPr>
        <w:rPr>
          <w:lang w:val="en-US" w:eastAsia="zh-CN"/>
        </w:rPr>
      </w:pPr>
      <w:r w:rsidRPr="00F604E0">
        <w:rPr>
          <w:lang w:val="en-US" w:eastAsia="zh-CN"/>
        </w:rPr>
        <w:t>Level: -24 dB RMS</w:t>
      </w:r>
    </w:p>
    <w:p w14:paraId="6AAB3EB4" w14:textId="77777777" w:rsidR="00852BA2" w:rsidRPr="00F604E0" w:rsidRDefault="00852BA2" w:rsidP="00852BA2">
      <w:pPr>
        <w:rPr>
          <w:lang w:val="en-US" w:eastAsia="zh-CN"/>
        </w:rPr>
      </w:pPr>
      <w:r w:rsidRPr="00F604E0">
        <w:rPr>
          <w:lang w:val="en-US" w:eastAsia="zh-CN"/>
        </w:rPr>
        <w:t>Sample rate: 48 kHz</w:t>
      </w:r>
    </w:p>
    <w:p w14:paraId="46915FD3" w14:textId="77777777" w:rsidR="00852BA2" w:rsidRPr="00F604E0" w:rsidRDefault="00852BA2" w:rsidP="00852BA2">
      <w:pPr>
        <w:rPr>
          <w:lang w:val="en-US" w:eastAsia="zh-CN"/>
        </w:rPr>
      </w:pPr>
      <w:r w:rsidRPr="00F604E0">
        <w:rPr>
          <w:lang w:val="en-US" w:eastAsia="zh-CN"/>
        </w:rPr>
        <w:t>Bit depth: 24bit</w:t>
      </w:r>
    </w:p>
    <w:p w14:paraId="5215F2B9" w14:textId="77777777" w:rsidR="00852BA2" w:rsidRDefault="00852BA2" w:rsidP="00852BA2">
      <w:pPr>
        <w:rPr>
          <w:b/>
          <w:bCs/>
          <w:lang w:val="en-US" w:eastAsia="zh-CN"/>
        </w:rPr>
      </w:pPr>
      <w:r w:rsidRPr="00A84B2B">
        <w:rPr>
          <w:b/>
          <w:bCs/>
          <w:lang w:val="en-US" w:eastAsia="zh-CN"/>
        </w:rPr>
        <w:t>Sound source calibration</w:t>
      </w:r>
    </w:p>
    <w:p w14:paraId="2F0D9194" w14:textId="77777777" w:rsidR="00852BA2" w:rsidRPr="00F604E0" w:rsidRDefault="00852BA2" w:rsidP="00852BA2">
      <w:pPr>
        <w:rPr>
          <w:lang w:val="en-US" w:eastAsia="zh-CN"/>
        </w:rPr>
      </w:pPr>
      <w:r w:rsidRPr="00F604E0">
        <w:rPr>
          <w:lang w:val="en-US" w:eastAsia="zh-CN"/>
        </w:rPr>
        <w:t>Level: Loudspeaker calibrated with -12 dBFS pink noise to 70 dBSPL(A) at the UE position.</w:t>
      </w:r>
    </w:p>
    <w:p w14:paraId="3696A399" w14:textId="77777777" w:rsidR="00852BA2" w:rsidRPr="00A84B2B" w:rsidRDefault="00852BA2" w:rsidP="00852BA2">
      <w:pPr>
        <w:rPr>
          <w:b/>
          <w:bCs/>
          <w:lang w:val="en-US" w:eastAsia="zh-CN"/>
        </w:rPr>
      </w:pPr>
      <w:r w:rsidRPr="00F604E0">
        <w:rPr>
          <w:lang w:val="en-US" w:eastAsia="zh-CN"/>
        </w:rPr>
        <w:t>Frequency response: Not applicable.</w:t>
      </w:r>
    </w:p>
    <w:p w14:paraId="4C0EED56" w14:textId="77777777" w:rsidR="00852BA2" w:rsidRDefault="00852BA2" w:rsidP="00852BA2">
      <w:pPr>
        <w:rPr>
          <w:b/>
          <w:bCs/>
          <w:lang w:val="en-US" w:eastAsia="zh-CN"/>
        </w:rPr>
      </w:pPr>
      <w:r w:rsidRPr="00A84B2B">
        <w:rPr>
          <w:b/>
          <w:bCs/>
          <w:lang w:val="en-US" w:eastAsia="zh-CN"/>
        </w:rPr>
        <w:t>Acoustic environment</w:t>
      </w:r>
    </w:p>
    <w:p w14:paraId="73B3E464" w14:textId="77777777" w:rsidR="00852BA2" w:rsidRPr="00F604E0" w:rsidRDefault="00852BA2" w:rsidP="00852BA2">
      <w:pPr>
        <w:rPr>
          <w:lang w:val="en-US" w:eastAsia="zh-CN"/>
        </w:rPr>
      </w:pPr>
      <w:r w:rsidRPr="00F604E0">
        <w:rPr>
          <w:lang w:val="en-US" w:eastAsia="zh-CN"/>
        </w:rPr>
        <w:t>Music/ Lecture Hall</w:t>
      </w:r>
    </w:p>
    <w:p w14:paraId="574DBC99" w14:textId="77777777" w:rsidR="00852BA2" w:rsidRDefault="00852BA2" w:rsidP="00852BA2">
      <w:pPr>
        <w:rPr>
          <w:lang w:val="en-US" w:eastAsia="zh-CN"/>
        </w:rPr>
      </w:pPr>
      <w:r>
        <w:rPr>
          <w:lang w:val="en-US" w:eastAsia="zh-CN"/>
        </w:rPr>
        <w:t>R</w:t>
      </w:r>
      <w:r>
        <w:rPr>
          <w:rFonts w:hint="eastAsia"/>
          <w:lang w:val="en-US" w:eastAsia="zh-CN"/>
        </w:rPr>
        <w:t>everb time</w:t>
      </w:r>
      <w:r>
        <w:rPr>
          <w:lang w:val="en-US"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2"/>
        <w:gridCol w:w="1394"/>
      </w:tblGrid>
      <w:tr w:rsidR="001C5BC6" w14:paraId="16AFA237" w14:textId="77777777">
        <w:trPr>
          <w:trHeight w:val="285"/>
        </w:trPr>
        <w:tc>
          <w:tcPr>
            <w:tcW w:w="1382" w:type="dxa"/>
            <w:shd w:val="clear" w:color="auto" w:fill="auto"/>
            <w:noWrap/>
            <w:hideMark/>
          </w:tcPr>
          <w:p w14:paraId="5C49258D" w14:textId="77777777" w:rsidR="00852BA2" w:rsidRDefault="00852BA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frequency(Hz)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7D32889B" w14:textId="77777777" w:rsidR="00852BA2" w:rsidRDefault="00852BA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RT60(Second)</w:t>
            </w:r>
          </w:p>
        </w:tc>
      </w:tr>
      <w:tr w:rsidR="001C5BC6" w14:paraId="759FE963" w14:textId="77777777">
        <w:trPr>
          <w:trHeight w:val="285"/>
        </w:trPr>
        <w:tc>
          <w:tcPr>
            <w:tcW w:w="1382" w:type="dxa"/>
            <w:shd w:val="clear" w:color="auto" w:fill="auto"/>
            <w:noWrap/>
            <w:hideMark/>
          </w:tcPr>
          <w:p w14:paraId="6AEECDDA" w14:textId="77777777" w:rsidR="00852BA2" w:rsidRDefault="00852BA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665C1509" w14:textId="77777777" w:rsidR="00852BA2" w:rsidRDefault="00852BA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2.27</w:t>
            </w:r>
          </w:p>
        </w:tc>
      </w:tr>
      <w:tr w:rsidR="001C5BC6" w14:paraId="4BC4F979" w14:textId="77777777">
        <w:trPr>
          <w:trHeight w:val="285"/>
        </w:trPr>
        <w:tc>
          <w:tcPr>
            <w:tcW w:w="1382" w:type="dxa"/>
            <w:shd w:val="clear" w:color="auto" w:fill="auto"/>
            <w:noWrap/>
            <w:hideMark/>
          </w:tcPr>
          <w:p w14:paraId="12C9631E" w14:textId="77777777" w:rsidR="00852BA2" w:rsidRDefault="00852BA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125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52EC3BF5" w14:textId="77777777" w:rsidR="00852BA2" w:rsidRDefault="00852BA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2.11</w:t>
            </w:r>
          </w:p>
        </w:tc>
      </w:tr>
      <w:tr w:rsidR="001C5BC6" w14:paraId="1F985996" w14:textId="77777777">
        <w:trPr>
          <w:trHeight w:val="285"/>
        </w:trPr>
        <w:tc>
          <w:tcPr>
            <w:tcW w:w="1382" w:type="dxa"/>
            <w:shd w:val="clear" w:color="auto" w:fill="auto"/>
            <w:noWrap/>
            <w:hideMark/>
          </w:tcPr>
          <w:p w14:paraId="5EA37E22" w14:textId="77777777" w:rsidR="00852BA2" w:rsidRDefault="00852BA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160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412ABCC3" w14:textId="77777777" w:rsidR="00852BA2" w:rsidRDefault="00852BA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2.04</w:t>
            </w:r>
          </w:p>
        </w:tc>
      </w:tr>
      <w:tr w:rsidR="001C5BC6" w14:paraId="4F43B736" w14:textId="77777777">
        <w:trPr>
          <w:trHeight w:val="285"/>
        </w:trPr>
        <w:tc>
          <w:tcPr>
            <w:tcW w:w="1382" w:type="dxa"/>
            <w:shd w:val="clear" w:color="auto" w:fill="auto"/>
            <w:noWrap/>
            <w:hideMark/>
          </w:tcPr>
          <w:p w14:paraId="32B193AE" w14:textId="77777777" w:rsidR="00852BA2" w:rsidRDefault="00852BA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200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617B38ED" w14:textId="77777777" w:rsidR="00852BA2" w:rsidRDefault="00852BA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1.75</w:t>
            </w:r>
          </w:p>
        </w:tc>
      </w:tr>
      <w:tr w:rsidR="001C5BC6" w14:paraId="35849CE3" w14:textId="77777777">
        <w:trPr>
          <w:trHeight w:val="285"/>
        </w:trPr>
        <w:tc>
          <w:tcPr>
            <w:tcW w:w="1382" w:type="dxa"/>
            <w:shd w:val="clear" w:color="auto" w:fill="auto"/>
            <w:noWrap/>
            <w:hideMark/>
          </w:tcPr>
          <w:p w14:paraId="73D867A8" w14:textId="77777777" w:rsidR="00852BA2" w:rsidRDefault="00852BA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250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500D9E74" w14:textId="77777777" w:rsidR="00852BA2" w:rsidRDefault="00852BA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1.5</w:t>
            </w:r>
          </w:p>
        </w:tc>
      </w:tr>
      <w:tr w:rsidR="001C5BC6" w14:paraId="65EC2FB6" w14:textId="77777777">
        <w:trPr>
          <w:trHeight w:val="285"/>
        </w:trPr>
        <w:tc>
          <w:tcPr>
            <w:tcW w:w="1382" w:type="dxa"/>
            <w:shd w:val="clear" w:color="auto" w:fill="auto"/>
            <w:noWrap/>
            <w:hideMark/>
          </w:tcPr>
          <w:p w14:paraId="3B8374A6" w14:textId="77777777" w:rsidR="00852BA2" w:rsidRDefault="00852BA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315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3D1EE962" w14:textId="77777777" w:rsidR="00852BA2" w:rsidRDefault="00852BA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1.58</w:t>
            </w:r>
          </w:p>
        </w:tc>
      </w:tr>
      <w:tr w:rsidR="001C5BC6" w14:paraId="2346BF42" w14:textId="77777777">
        <w:trPr>
          <w:trHeight w:val="285"/>
        </w:trPr>
        <w:tc>
          <w:tcPr>
            <w:tcW w:w="1382" w:type="dxa"/>
            <w:shd w:val="clear" w:color="auto" w:fill="auto"/>
            <w:noWrap/>
            <w:hideMark/>
          </w:tcPr>
          <w:p w14:paraId="30EF5486" w14:textId="77777777" w:rsidR="00852BA2" w:rsidRDefault="00852BA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400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688A78BC" w14:textId="77777777" w:rsidR="00852BA2" w:rsidRDefault="00852BA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1.52</w:t>
            </w:r>
          </w:p>
        </w:tc>
      </w:tr>
      <w:tr w:rsidR="001C5BC6" w14:paraId="5EB523FB" w14:textId="77777777">
        <w:trPr>
          <w:trHeight w:val="285"/>
        </w:trPr>
        <w:tc>
          <w:tcPr>
            <w:tcW w:w="1382" w:type="dxa"/>
            <w:shd w:val="clear" w:color="auto" w:fill="auto"/>
            <w:noWrap/>
            <w:hideMark/>
          </w:tcPr>
          <w:p w14:paraId="6C23FD39" w14:textId="77777777" w:rsidR="00852BA2" w:rsidRDefault="00852BA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500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3BB66107" w14:textId="77777777" w:rsidR="00852BA2" w:rsidRDefault="00852BA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1.58</w:t>
            </w:r>
          </w:p>
        </w:tc>
      </w:tr>
      <w:tr w:rsidR="001C5BC6" w14:paraId="0F83FE24" w14:textId="77777777">
        <w:trPr>
          <w:trHeight w:val="285"/>
        </w:trPr>
        <w:tc>
          <w:tcPr>
            <w:tcW w:w="1382" w:type="dxa"/>
            <w:shd w:val="clear" w:color="auto" w:fill="auto"/>
            <w:noWrap/>
            <w:hideMark/>
          </w:tcPr>
          <w:p w14:paraId="6632373D" w14:textId="77777777" w:rsidR="00852BA2" w:rsidRDefault="00852BA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630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2F7DFDF2" w14:textId="77777777" w:rsidR="00852BA2" w:rsidRDefault="00852BA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1.59</w:t>
            </w:r>
          </w:p>
        </w:tc>
      </w:tr>
      <w:tr w:rsidR="001C5BC6" w14:paraId="6AD31E0D" w14:textId="77777777">
        <w:trPr>
          <w:trHeight w:val="285"/>
        </w:trPr>
        <w:tc>
          <w:tcPr>
            <w:tcW w:w="1382" w:type="dxa"/>
            <w:shd w:val="clear" w:color="auto" w:fill="auto"/>
            <w:noWrap/>
            <w:hideMark/>
          </w:tcPr>
          <w:p w14:paraId="55B95AA8" w14:textId="77777777" w:rsidR="00852BA2" w:rsidRDefault="00852BA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800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42D7C5FC" w14:textId="77777777" w:rsidR="00852BA2" w:rsidRDefault="00852BA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1.68</w:t>
            </w:r>
          </w:p>
        </w:tc>
      </w:tr>
      <w:tr w:rsidR="001C5BC6" w14:paraId="79272F54" w14:textId="77777777">
        <w:trPr>
          <w:trHeight w:val="285"/>
        </w:trPr>
        <w:tc>
          <w:tcPr>
            <w:tcW w:w="1382" w:type="dxa"/>
            <w:shd w:val="clear" w:color="auto" w:fill="auto"/>
            <w:noWrap/>
            <w:hideMark/>
          </w:tcPr>
          <w:p w14:paraId="4034B9D4" w14:textId="77777777" w:rsidR="00852BA2" w:rsidRDefault="00852BA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1000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41C9E371" w14:textId="77777777" w:rsidR="00852BA2" w:rsidRDefault="00852BA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1.73</w:t>
            </w:r>
          </w:p>
        </w:tc>
      </w:tr>
      <w:tr w:rsidR="001C5BC6" w14:paraId="5DE93E30" w14:textId="77777777">
        <w:trPr>
          <w:trHeight w:val="285"/>
        </w:trPr>
        <w:tc>
          <w:tcPr>
            <w:tcW w:w="1382" w:type="dxa"/>
            <w:shd w:val="clear" w:color="auto" w:fill="auto"/>
            <w:noWrap/>
            <w:hideMark/>
          </w:tcPr>
          <w:p w14:paraId="6F4F9C14" w14:textId="77777777" w:rsidR="00852BA2" w:rsidRDefault="00852BA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1250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5C23A120" w14:textId="77777777" w:rsidR="00852BA2" w:rsidRDefault="00852BA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1.72</w:t>
            </w:r>
          </w:p>
        </w:tc>
      </w:tr>
      <w:tr w:rsidR="001C5BC6" w14:paraId="0F08CAF4" w14:textId="77777777">
        <w:trPr>
          <w:trHeight w:val="285"/>
        </w:trPr>
        <w:tc>
          <w:tcPr>
            <w:tcW w:w="1382" w:type="dxa"/>
            <w:shd w:val="clear" w:color="auto" w:fill="auto"/>
            <w:noWrap/>
            <w:hideMark/>
          </w:tcPr>
          <w:p w14:paraId="5803910D" w14:textId="77777777" w:rsidR="00852BA2" w:rsidRDefault="00852BA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1600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1BE082DB" w14:textId="77777777" w:rsidR="00852BA2" w:rsidRDefault="00852BA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1.7</w:t>
            </w:r>
          </w:p>
        </w:tc>
      </w:tr>
      <w:tr w:rsidR="001C5BC6" w14:paraId="6368CF04" w14:textId="77777777">
        <w:trPr>
          <w:trHeight w:val="285"/>
        </w:trPr>
        <w:tc>
          <w:tcPr>
            <w:tcW w:w="1382" w:type="dxa"/>
            <w:shd w:val="clear" w:color="auto" w:fill="auto"/>
            <w:noWrap/>
            <w:hideMark/>
          </w:tcPr>
          <w:p w14:paraId="5F5E9961" w14:textId="77777777" w:rsidR="00852BA2" w:rsidRDefault="00852BA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2000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4B2EF48E" w14:textId="77777777" w:rsidR="00852BA2" w:rsidRDefault="00852BA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1.68</w:t>
            </w:r>
          </w:p>
        </w:tc>
      </w:tr>
      <w:tr w:rsidR="001C5BC6" w14:paraId="1C7558B0" w14:textId="77777777">
        <w:trPr>
          <w:trHeight w:val="285"/>
        </w:trPr>
        <w:tc>
          <w:tcPr>
            <w:tcW w:w="1382" w:type="dxa"/>
            <w:shd w:val="clear" w:color="auto" w:fill="auto"/>
            <w:noWrap/>
            <w:hideMark/>
          </w:tcPr>
          <w:p w14:paraId="46DAA7B7" w14:textId="77777777" w:rsidR="00852BA2" w:rsidRDefault="00852BA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2500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4D60FA76" w14:textId="77777777" w:rsidR="00852BA2" w:rsidRDefault="00852BA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1.67</w:t>
            </w:r>
          </w:p>
        </w:tc>
      </w:tr>
      <w:tr w:rsidR="001C5BC6" w14:paraId="7977F3A8" w14:textId="77777777">
        <w:trPr>
          <w:trHeight w:val="285"/>
        </w:trPr>
        <w:tc>
          <w:tcPr>
            <w:tcW w:w="1382" w:type="dxa"/>
            <w:shd w:val="clear" w:color="auto" w:fill="auto"/>
            <w:noWrap/>
            <w:hideMark/>
          </w:tcPr>
          <w:p w14:paraId="5CD806EB" w14:textId="77777777" w:rsidR="00852BA2" w:rsidRDefault="00852BA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3150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668E3AF0" w14:textId="77777777" w:rsidR="00852BA2" w:rsidRDefault="00852BA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1.7</w:t>
            </w:r>
          </w:p>
        </w:tc>
      </w:tr>
      <w:tr w:rsidR="001C5BC6" w14:paraId="2DD4AFC1" w14:textId="77777777">
        <w:trPr>
          <w:trHeight w:val="285"/>
        </w:trPr>
        <w:tc>
          <w:tcPr>
            <w:tcW w:w="1382" w:type="dxa"/>
            <w:shd w:val="clear" w:color="auto" w:fill="auto"/>
            <w:noWrap/>
            <w:hideMark/>
          </w:tcPr>
          <w:p w14:paraId="09CB7882" w14:textId="77777777" w:rsidR="00852BA2" w:rsidRDefault="00852BA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4000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5DDACC18" w14:textId="77777777" w:rsidR="00852BA2" w:rsidRDefault="00852BA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1.69</w:t>
            </w:r>
          </w:p>
        </w:tc>
      </w:tr>
      <w:tr w:rsidR="001C5BC6" w14:paraId="339F8638" w14:textId="77777777">
        <w:trPr>
          <w:trHeight w:val="285"/>
        </w:trPr>
        <w:tc>
          <w:tcPr>
            <w:tcW w:w="1382" w:type="dxa"/>
            <w:shd w:val="clear" w:color="auto" w:fill="auto"/>
            <w:noWrap/>
            <w:hideMark/>
          </w:tcPr>
          <w:p w14:paraId="53673C54" w14:textId="77777777" w:rsidR="00852BA2" w:rsidRDefault="00852BA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5000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3A824BB7" w14:textId="77777777" w:rsidR="00852BA2" w:rsidRDefault="00852BA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1.49</w:t>
            </w:r>
          </w:p>
        </w:tc>
      </w:tr>
    </w:tbl>
    <w:p w14:paraId="09ECEAEA" w14:textId="77777777" w:rsidR="00852BA2" w:rsidRDefault="00852BA2" w:rsidP="00852BA2">
      <w:pPr>
        <w:rPr>
          <w:b/>
          <w:bCs/>
          <w:lang w:val="en-US" w:eastAsia="zh-CN"/>
        </w:rPr>
      </w:pPr>
      <w:r w:rsidRPr="00A84B2B">
        <w:rPr>
          <w:b/>
          <w:bCs/>
          <w:lang w:val="en-US" w:eastAsia="zh-CN"/>
        </w:rPr>
        <w:t>Detailed Positioning</w:t>
      </w:r>
    </w:p>
    <w:p w14:paraId="60FCBAF1" w14:textId="77777777" w:rsidR="00852BA2" w:rsidRPr="00F604E0" w:rsidRDefault="00852BA2" w:rsidP="00852BA2">
      <w:pPr>
        <w:rPr>
          <w:lang w:val="en-US" w:eastAsia="zh-CN"/>
        </w:rPr>
      </w:pPr>
      <w:r w:rsidRPr="00F604E0">
        <w:rPr>
          <w:lang w:val="en-US" w:eastAsia="zh-CN"/>
        </w:rPr>
        <w:t>Source distance: d_UE = 3m</w:t>
      </w:r>
    </w:p>
    <w:p w14:paraId="5A9CA8A2" w14:textId="77777777" w:rsidR="00852BA2" w:rsidRPr="00F604E0" w:rsidRDefault="00852BA2" w:rsidP="00852BA2">
      <w:pPr>
        <w:rPr>
          <w:lang w:val="en-US" w:eastAsia="zh-CN"/>
        </w:rPr>
      </w:pPr>
      <w:r w:rsidRPr="00F604E0">
        <w:rPr>
          <w:lang w:val="en-US" w:eastAsia="zh-CN"/>
        </w:rPr>
        <w:t>Source direction:  Main diaphragm towards the UE</w:t>
      </w:r>
    </w:p>
    <w:p w14:paraId="46FE3D12" w14:textId="346D526B" w:rsidR="00852BA2" w:rsidRPr="00F604E0" w:rsidRDefault="00852BA2" w:rsidP="00852BA2">
      <w:pPr>
        <w:rPr>
          <w:lang w:val="en-US" w:eastAsia="zh-CN"/>
        </w:rPr>
      </w:pPr>
      <w:r w:rsidRPr="00F604E0">
        <w:rPr>
          <w:lang w:val="en-US" w:eastAsia="zh-CN"/>
        </w:rPr>
        <w:t>Source angles (azi, ele):  azi = 0°, ±30°, ±60°, ±90°, ±120°, ±150°, 180° (1</w:t>
      </w:r>
      <w:r>
        <w:rPr>
          <w:lang w:val="en-US" w:eastAsia="zh-CN"/>
        </w:rPr>
        <w:t>2</w:t>
      </w:r>
      <w:r w:rsidRPr="00F604E0">
        <w:rPr>
          <w:lang w:val="en-US" w:eastAsia="zh-CN"/>
        </w:rPr>
        <w:t xml:space="preserve"> angles in total), ele = 0°</w:t>
      </w:r>
    </w:p>
    <w:p w14:paraId="2279BCCC" w14:textId="77777777" w:rsidR="00852BA2" w:rsidRPr="00A84B2B" w:rsidRDefault="00852BA2" w:rsidP="00852BA2">
      <w:pPr>
        <w:rPr>
          <w:b/>
          <w:bCs/>
          <w:lang w:val="en-US" w:eastAsia="zh-CN"/>
        </w:rPr>
      </w:pPr>
      <w:r w:rsidRPr="00F604E0">
        <w:rPr>
          <w:lang w:val="en-US" w:eastAsia="zh-CN"/>
        </w:rPr>
        <w:t>The space between the walls and sound source/UE should be at least 0.5 m</w:t>
      </w:r>
    </w:p>
    <w:p w14:paraId="334CAF1C" w14:textId="77777777" w:rsidR="00852BA2" w:rsidRDefault="00852BA2" w:rsidP="00852BA2">
      <w:pPr>
        <w:rPr>
          <w:b/>
          <w:bCs/>
          <w:lang w:val="en-US" w:eastAsia="zh-CN"/>
        </w:rPr>
      </w:pPr>
      <w:r w:rsidRPr="00487672">
        <w:rPr>
          <w:b/>
          <w:bCs/>
          <w:lang w:val="en-US" w:eastAsia="zh-CN"/>
        </w:rPr>
        <w:t>Description/additional info</w:t>
      </w:r>
      <w:r>
        <w:rPr>
          <w:b/>
          <w:bCs/>
          <w:lang w:val="en-US" w:eastAsia="zh-CN"/>
        </w:rPr>
        <w:t>:</w:t>
      </w:r>
    </w:p>
    <w:p w14:paraId="1FE68636" w14:textId="4A850937" w:rsidR="00852BA2" w:rsidRPr="00F604E0" w:rsidRDefault="00852BA2" w:rsidP="00852BA2">
      <w:pPr>
        <w:rPr>
          <w:lang w:val="en-US" w:eastAsia="zh-CN"/>
        </w:rPr>
      </w:pPr>
      <w:r w:rsidRPr="00F604E0">
        <w:rPr>
          <w:lang w:val="en-US" w:eastAsia="zh-CN"/>
        </w:rPr>
        <w:t>The UE position is set in the Center stage.</w:t>
      </w:r>
    </w:p>
    <w:p w14:paraId="427EB36C" w14:textId="03CBDC4D" w:rsidR="00852BA2" w:rsidRPr="00F604E0" w:rsidRDefault="00852BA2" w:rsidP="00852BA2">
      <w:pPr>
        <w:rPr>
          <w:lang w:val="en-US" w:eastAsia="zh-CN"/>
        </w:rPr>
      </w:pPr>
      <w:r w:rsidRPr="00F604E0">
        <w:rPr>
          <w:lang w:val="en-US" w:eastAsia="zh-CN"/>
        </w:rPr>
        <w:t>Loudspeaker: Genelec 8030A</w:t>
      </w:r>
    </w:p>
    <w:p w14:paraId="11B5FB8C" w14:textId="2DEBA1A3" w:rsidR="00852BA2" w:rsidRPr="00F604E0" w:rsidRDefault="00852BA2" w:rsidP="00852BA2">
      <w:pPr>
        <w:rPr>
          <w:lang w:val="en-US" w:eastAsia="zh-CN"/>
        </w:rPr>
      </w:pPr>
      <w:r w:rsidRPr="00F604E0">
        <w:rPr>
          <w:lang w:val="en-US" w:eastAsia="zh-CN"/>
        </w:rPr>
        <w:t>Soundcard: RME Fireface UCX"</w:t>
      </w:r>
    </w:p>
    <w:p w14:paraId="0D7FDE03" w14:textId="720DF3EC" w:rsidR="00852BA2" w:rsidRDefault="000B3839" w:rsidP="00852BA2">
      <w:pPr>
        <w:rPr>
          <w:lang w:val="en-US" w:eastAsia="zh-CN"/>
        </w:rPr>
      </w:pPr>
      <w:ins w:id="3" w:author="Nien Wu 吴宁航" w:date="2025-04-15T15:10:00Z">
        <w:r>
          <w:rPr>
            <w:lang w:val="en-US" w:eastAsia="zh-CN"/>
          </w:rPr>
          <w:t>[</w:t>
        </w:r>
      </w:ins>
      <w:ins w:id="4" w:author="Nien Wu 吴宁航" w:date="2025-04-15T15:55:00Z">
        <w:r w:rsidR="00E25720" w:rsidRPr="00E25720">
          <w:rPr>
            <w:rFonts w:hint="eastAsia"/>
            <w:lang w:val="en-US" w:eastAsia="zh-CN"/>
          </w:rPr>
          <w:t xml:space="preserve">Note: For the high-reverberation scenarios (RT60 </w:t>
        </w:r>
        <w:r w:rsidR="00E25720" w:rsidRPr="00E25720">
          <w:rPr>
            <w:rFonts w:hint="eastAsia"/>
            <w:lang w:val="en-US" w:eastAsia="zh-CN"/>
          </w:rPr>
          <w:t>≥</w:t>
        </w:r>
        <w:r w:rsidR="00E25720" w:rsidRPr="00E25720">
          <w:rPr>
            <w:rFonts w:hint="eastAsia"/>
            <w:lang w:val="en-US" w:eastAsia="zh-CN"/>
          </w:rPr>
          <w:t xml:space="preserve"> [TBD]) , it</w:t>
        </w:r>
        <w:r w:rsidR="00E25720" w:rsidRPr="00E25720">
          <w:rPr>
            <w:rFonts w:hint="eastAsia"/>
            <w:lang w:val="en-US" w:eastAsia="zh-CN"/>
          </w:rPr>
          <w:t>’</w:t>
        </w:r>
        <w:r w:rsidR="00E25720" w:rsidRPr="00E25720">
          <w:rPr>
            <w:rFonts w:hint="eastAsia"/>
            <w:lang w:val="en-US" w:eastAsia="zh-CN"/>
          </w:rPr>
          <w:t>s recommended to employ professional microphones (like ambisonic microphone) to capture reference data</w:t>
        </w:r>
      </w:ins>
      <w:ins w:id="5" w:author="Nien Wu 吴宁航" w:date="2025-04-15T15:11:00Z">
        <w:r w:rsidR="00815032">
          <w:rPr>
            <w:rFonts w:hint="eastAsia"/>
            <w:lang w:val="en-US" w:eastAsia="zh-CN"/>
          </w:rPr>
          <w:t>.</w:t>
        </w:r>
      </w:ins>
      <w:ins w:id="6" w:author="Nien Wu 吴宁航" w:date="2025-04-15T15:10:00Z">
        <w:r>
          <w:rPr>
            <w:lang w:val="en-US" w:eastAsia="zh-CN"/>
          </w:rPr>
          <w:t>]</w:t>
        </w:r>
      </w:ins>
    </w:p>
    <w:p w14:paraId="7D74DCBF" w14:textId="77777777" w:rsidR="00852BA2" w:rsidRPr="00750F40" w:rsidRDefault="00852BA2" w:rsidP="00852BA2">
      <w:pPr>
        <w:rPr>
          <w:lang w:val="en-US" w:eastAsia="zh-CN"/>
        </w:rPr>
      </w:pPr>
    </w:p>
    <w:p w14:paraId="07458C6B" w14:textId="28216258" w:rsidR="00852BA2" w:rsidRDefault="00F9425E" w:rsidP="00F9425E">
      <w:pPr>
        <w:pStyle w:val="Heading2"/>
        <w:keepLines/>
        <w:widowControl w:val="0"/>
        <w:numPr>
          <w:ilvl w:val="1"/>
          <w:numId w:val="6"/>
        </w:numPr>
        <w:tabs>
          <w:tab w:val="left" w:pos="2127"/>
        </w:tabs>
        <w:spacing w:before="240" w:after="120" w:line="240" w:lineRule="atLeast"/>
        <w:ind w:right="0"/>
        <w:rPr>
          <w:lang w:eastAsia="zh-CN"/>
        </w:rPr>
      </w:pPr>
      <w:r>
        <w:rPr>
          <w:rFonts w:hint="eastAsia"/>
          <w:lang w:eastAsia="zh-CN"/>
        </w:rPr>
        <w:t>R</w:t>
      </w:r>
      <w:r w:rsidR="00852BA2" w:rsidRPr="00B76A22">
        <w:rPr>
          <w:lang w:eastAsia="zh-CN"/>
        </w:rPr>
        <w:t>ecordings database</w:t>
      </w:r>
      <w:r w:rsidR="00852BA2">
        <w:rPr>
          <w:lang w:eastAsia="zh-CN"/>
        </w:rPr>
        <w:t xml:space="preserve"> </w:t>
      </w:r>
    </w:p>
    <w:p w14:paraId="12289042" w14:textId="77777777" w:rsidR="00852BA2" w:rsidRPr="00283E72" w:rsidRDefault="00852BA2" w:rsidP="00852BA2">
      <w:pPr>
        <w:rPr>
          <w:lang w:eastAsia="zh-CN"/>
        </w:rPr>
      </w:pPr>
      <w:r w:rsidRPr="00283E72">
        <w:rPr>
          <w:b/>
          <w:bCs/>
          <w:lang w:eastAsia="zh-CN"/>
        </w:rPr>
        <w:t>Target device No</w:t>
      </w:r>
      <w:r>
        <w:rPr>
          <w:b/>
          <w:bCs/>
          <w:lang w:eastAsia="zh-CN"/>
        </w:rPr>
        <w:t>:</w:t>
      </w:r>
      <w:r>
        <w:rPr>
          <w:b/>
          <w:bCs/>
          <w:lang w:eastAsia="zh-CN"/>
        </w:rPr>
        <w:br/>
      </w:r>
      <w:r>
        <w:rPr>
          <w:lang w:eastAsia="zh-CN"/>
        </w:rPr>
        <w:t>1</w:t>
      </w:r>
    </w:p>
    <w:p w14:paraId="3932EDF9" w14:textId="77777777" w:rsidR="00852BA2" w:rsidRPr="00283E72" w:rsidRDefault="00852BA2" w:rsidP="00852BA2">
      <w:pPr>
        <w:rPr>
          <w:lang w:eastAsia="zh-CN"/>
        </w:rPr>
      </w:pPr>
      <w:r w:rsidRPr="00283E72">
        <w:rPr>
          <w:b/>
          <w:bCs/>
          <w:lang w:eastAsia="zh-CN"/>
        </w:rPr>
        <w:t>Recording scenario No</w:t>
      </w:r>
      <w:r>
        <w:rPr>
          <w:b/>
          <w:bCs/>
          <w:lang w:eastAsia="zh-CN"/>
        </w:rPr>
        <w:t>:</w:t>
      </w:r>
      <w:r>
        <w:rPr>
          <w:b/>
          <w:bCs/>
          <w:lang w:eastAsia="zh-CN"/>
        </w:rPr>
        <w:br/>
      </w:r>
      <w:r>
        <w:rPr>
          <w:lang w:eastAsia="zh-CN"/>
        </w:rPr>
        <w:t>1</w:t>
      </w:r>
    </w:p>
    <w:p w14:paraId="71E0338F" w14:textId="13408718" w:rsidR="00852BA2" w:rsidRPr="00A865CD" w:rsidRDefault="00852BA2" w:rsidP="00852BA2">
      <w:pPr>
        <w:rPr>
          <w:lang w:eastAsia="zh-CN"/>
        </w:rPr>
      </w:pPr>
      <w:r w:rsidRPr="00283E72">
        <w:rPr>
          <w:b/>
          <w:bCs/>
          <w:lang w:eastAsia="zh-CN"/>
        </w:rPr>
        <w:t>File name</w:t>
      </w:r>
      <w:r>
        <w:rPr>
          <w:b/>
          <w:bCs/>
          <w:lang w:eastAsia="zh-CN"/>
        </w:rPr>
        <w:t>:</w:t>
      </w:r>
      <w:r>
        <w:rPr>
          <w:b/>
          <w:bCs/>
          <w:lang w:eastAsia="zh-CN"/>
        </w:rPr>
        <w:br/>
      </w:r>
      <w:r w:rsidRPr="00A865CD">
        <w:rPr>
          <w:lang w:eastAsia="zh-CN"/>
        </w:rPr>
        <w:t>e.g. Hall_Original-Horizontal_0deg_M-</w:t>
      </w:r>
      <w:r w:rsidR="0002165C">
        <w:rPr>
          <w:lang w:eastAsia="zh-CN"/>
        </w:rPr>
        <w:t>2.wav</w:t>
      </w:r>
    </w:p>
    <w:p w14:paraId="4126E771" w14:textId="77777777" w:rsidR="00852BA2" w:rsidRPr="00A865CD" w:rsidRDefault="00852BA2" w:rsidP="00852BA2">
      <w:pPr>
        <w:rPr>
          <w:lang w:eastAsia="zh-CN"/>
        </w:rPr>
      </w:pPr>
      <w:r w:rsidRPr="00283E72">
        <w:rPr>
          <w:b/>
          <w:bCs/>
          <w:lang w:eastAsia="zh-CN"/>
        </w:rPr>
        <w:t xml:space="preserve">Language: </w:t>
      </w:r>
      <w:r>
        <w:rPr>
          <w:b/>
          <w:bCs/>
          <w:lang w:eastAsia="zh-CN"/>
        </w:rPr>
        <w:br/>
      </w:r>
      <w:r>
        <w:rPr>
          <w:lang w:eastAsia="zh-CN"/>
        </w:rPr>
        <w:t>Chinese</w:t>
      </w:r>
    </w:p>
    <w:p w14:paraId="0C89A283" w14:textId="77777777" w:rsidR="00852BA2" w:rsidRDefault="00852BA2" w:rsidP="00852BA2">
      <w:pPr>
        <w:rPr>
          <w:lang w:eastAsia="zh-CN"/>
        </w:rPr>
      </w:pPr>
      <w:r w:rsidRPr="00283E72">
        <w:rPr>
          <w:b/>
          <w:bCs/>
          <w:lang w:eastAsia="zh-CN"/>
        </w:rPr>
        <w:t>UE orientation / placement</w:t>
      </w:r>
      <w:r>
        <w:rPr>
          <w:b/>
          <w:bCs/>
          <w:lang w:eastAsia="zh-CN"/>
        </w:rPr>
        <w:br/>
      </w:r>
      <w:r w:rsidRPr="00CE37C3">
        <w:rPr>
          <w:lang w:eastAsia="zh-CN"/>
        </w:rPr>
        <w:t>Horizontal: The UE is on the same plane as all speakers, with the UE's long edge is towards the ceiling and floor, and the screen is towards the Azi 180° speaker.</w:t>
      </w:r>
    </w:p>
    <w:p w14:paraId="172C2182" w14:textId="77777777" w:rsidR="00852BA2" w:rsidRPr="00CE37C3" w:rsidRDefault="00852BA2" w:rsidP="00852BA2">
      <w:pPr>
        <w:rPr>
          <w:lang w:eastAsia="zh-CN"/>
        </w:rPr>
      </w:pPr>
      <w:r w:rsidRPr="00CE37C3">
        <w:rPr>
          <w:lang w:eastAsia="zh-CN"/>
        </w:rPr>
        <w:t>Vertical: The UE is on the same plane as all speakers, with the UE's wide edge is towards the ceiling and floor, and the screen is towards the Azi 180° speaker.</w:t>
      </w:r>
    </w:p>
    <w:p w14:paraId="130E2842" w14:textId="77777777" w:rsidR="00852BA2" w:rsidRPr="00CE37C3" w:rsidRDefault="00852BA2" w:rsidP="00852BA2">
      <w:pPr>
        <w:rPr>
          <w:lang w:eastAsia="zh-CN"/>
        </w:rPr>
      </w:pPr>
      <w:r w:rsidRPr="00283E72">
        <w:rPr>
          <w:b/>
          <w:bCs/>
          <w:lang w:eastAsia="zh-CN"/>
        </w:rPr>
        <w:t>Sample rate</w:t>
      </w:r>
      <w:r>
        <w:rPr>
          <w:b/>
          <w:bCs/>
          <w:lang w:eastAsia="zh-CN"/>
        </w:rPr>
        <w:br/>
      </w:r>
      <w:r>
        <w:rPr>
          <w:lang w:eastAsia="zh-CN"/>
        </w:rPr>
        <w:t>48000</w:t>
      </w:r>
    </w:p>
    <w:p w14:paraId="212B3003" w14:textId="77777777" w:rsidR="00852BA2" w:rsidRPr="00283E72" w:rsidRDefault="00852BA2" w:rsidP="00852BA2">
      <w:pPr>
        <w:rPr>
          <w:b/>
          <w:bCs/>
          <w:lang w:eastAsia="zh-CN"/>
        </w:rPr>
      </w:pPr>
      <w:r w:rsidRPr="00283E72">
        <w:rPr>
          <w:b/>
          <w:bCs/>
          <w:lang w:eastAsia="zh-CN"/>
        </w:rPr>
        <w:t>Bit depth</w:t>
      </w:r>
      <w:r>
        <w:rPr>
          <w:b/>
          <w:bCs/>
          <w:lang w:eastAsia="zh-CN"/>
        </w:rPr>
        <w:br/>
      </w:r>
      <w:r w:rsidRPr="00CE37C3">
        <w:rPr>
          <w:lang w:eastAsia="zh-CN"/>
        </w:rPr>
        <w:t>16bit</w:t>
      </w:r>
    </w:p>
    <w:p w14:paraId="10DDBA3C" w14:textId="77777777" w:rsidR="00852BA2" w:rsidRPr="007B51FA" w:rsidRDefault="00852BA2" w:rsidP="00852BA2">
      <w:pPr>
        <w:rPr>
          <w:lang w:eastAsia="zh-CN"/>
        </w:rPr>
      </w:pPr>
      <w:r w:rsidRPr="00283E72">
        <w:rPr>
          <w:b/>
          <w:bCs/>
          <w:lang w:eastAsia="zh-CN"/>
        </w:rPr>
        <w:t>Audio format</w:t>
      </w:r>
      <w:r>
        <w:rPr>
          <w:b/>
          <w:bCs/>
          <w:lang w:eastAsia="zh-CN"/>
        </w:rPr>
        <w:br/>
      </w:r>
      <w:r>
        <w:rPr>
          <w:lang w:eastAsia="zh-CN"/>
        </w:rPr>
        <w:t>wav</w:t>
      </w:r>
    </w:p>
    <w:p w14:paraId="253E4CCA" w14:textId="3324DE03" w:rsidR="00852BA2" w:rsidRPr="007B51FA" w:rsidRDefault="00852BA2" w:rsidP="00852BA2">
      <w:pPr>
        <w:rPr>
          <w:lang w:eastAsia="zh-CN"/>
        </w:rPr>
      </w:pPr>
      <w:r w:rsidRPr="00283E72">
        <w:rPr>
          <w:b/>
          <w:bCs/>
          <w:lang w:eastAsia="zh-CN"/>
        </w:rPr>
        <w:t>Rec Duration</w:t>
      </w:r>
      <w:r>
        <w:rPr>
          <w:b/>
          <w:bCs/>
          <w:lang w:eastAsia="zh-CN"/>
        </w:rPr>
        <w:br/>
      </w:r>
      <w:r>
        <w:rPr>
          <w:lang w:eastAsia="zh-CN"/>
        </w:rPr>
        <w:t>Overall length 32s, first and last 1s is silence</w:t>
      </w:r>
      <w:r w:rsidR="0002165C">
        <w:rPr>
          <w:lang w:eastAsia="zh-CN"/>
        </w:rPr>
        <w:t xml:space="preserve"> for each file</w:t>
      </w:r>
    </w:p>
    <w:p w14:paraId="6214B5AD" w14:textId="77777777" w:rsidR="00852BA2" w:rsidRDefault="00852BA2" w:rsidP="00852BA2">
      <w:pPr>
        <w:rPr>
          <w:lang w:eastAsia="zh-CN"/>
        </w:rPr>
      </w:pPr>
      <w:r w:rsidRPr="00283E72">
        <w:rPr>
          <w:b/>
          <w:bCs/>
          <w:lang w:eastAsia="zh-CN"/>
        </w:rPr>
        <w:t xml:space="preserve">Number of channels and microphone mapping: </w:t>
      </w:r>
      <w:r>
        <w:rPr>
          <w:b/>
          <w:bCs/>
          <w:lang w:eastAsia="zh-CN"/>
        </w:rPr>
        <w:br/>
      </w:r>
      <w:r>
        <w:rPr>
          <w:lang w:eastAsia="zh-CN"/>
        </w:rPr>
        <w:t>4 channels,  ch1=mic1, ch2=mic2, ch3=mic3, ch4=mic4</w:t>
      </w:r>
    </w:p>
    <w:p w14:paraId="4F8A94F3" w14:textId="0D1EEB54" w:rsidR="00852BA2" w:rsidRPr="007C0C37" w:rsidRDefault="00852BA2" w:rsidP="00852BA2">
      <w:pPr>
        <w:rPr>
          <w:lang w:val="en-US" w:eastAsia="zh-CN"/>
        </w:rPr>
      </w:pPr>
      <w:r w:rsidRPr="00283E72">
        <w:rPr>
          <w:b/>
          <w:bCs/>
          <w:lang w:eastAsia="zh-CN"/>
        </w:rPr>
        <w:t>Description/additional info</w:t>
      </w:r>
      <w:r>
        <w:rPr>
          <w:b/>
          <w:bCs/>
          <w:lang w:eastAsia="zh-CN"/>
        </w:rPr>
        <w:br/>
      </w:r>
      <w:r>
        <w:rPr>
          <w:lang w:eastAsia="zh-CN"/>
        </w:rPr>
        <w:t>Fixed single source</w:t>
      </w:r>
    </w:p>
    <w:p w14:paraId="128105B9" w14:textId="4D79C192" w:rsidR="00852BA2" w:rsidRDefault="00852BA2" w:rsidP="00852BA2">
      <w:pPr>
        <w:rPr>
          <w:lang w:eastAsia="zh-CN"/>
        </w:rPr>
      </w:pPr>
      <w:r>
        <w:rPr>
          <w:lang w:eastAsia="zh-CN"/>
        </w:rPr>
        <w:t xml:space="preserve">Source signal contains </w:t>
      </w:r>
      <w:r w:rsidR="00B621D3">
        <w:rPr>
          <w:lang w:eastAsia="zh-CN"/>
        </w:rPr>
        <w:t xml:space="preserve">2 </w:t>
      </w:r>
      <w:r>
        <w:rPr>
          <w:lang w:eastAsia="zh-CN"/>
        </w:rPr>
        <w:t>speeches</w:t>
      </w:r>
      <w:r w:rsidR="0002165C">
        <w:rPr>
          <w:lang w:eastAsia="zh-CN"/>
        </w:rPr>
        <w:t xml:space="preserve"> (</w:t>
      </w:r>
      <w:r>
        <w:rPr>
          <w:lang w:eastAsia="zh-CN"/>
        </w:rPr>
        <w:t>male(M) and female (W)), 12 source angles, and two recording placement (Horizontal and Vertical)</w:t>
      </w:r>
      <w:r w:rsidR="00B621D3">
        <w:rPr>
          <w:lang w:eastAsia="zh-CN"/>
        </w:rPr>
        <w:t>,</w:t>
      </w:r>
      <w:r w:rsidR="00B621D3" w:rsidRPr="00B621D3">
        <w:t xml:space="preserve"> </w:t>
      </w:r>
      <w:r w:rsidR="00B621D3" w:rsidRPr="00B621D3">
        <w:rPr>
          <w:lang w:eastAsia="zh-CN"/>
        </w:rPr>
        <w:t>48 files in total</w:t>
      </w:r>
      <w:r w:rsidR="00035A20">
        <w:rPr>
          <w:lang w:eastAsia="zh-CN"/>
        </w:rPr>
        <w:t>.</w:t>
      </w:r>
    </w:p>
    <w:p w14:paraId="7AC53CB5" w14:textId="77777777" w:rsidR="00852BA2" w:rsidRPr="00283E72" w:rsidRDefault="00852BA2" w:rsidP="00852BA2">
      <w:pPr>
        <w:rPr>
          <w:b/>
          <w:bCs/>
          <w:lang w:eastAsia="zh-CN"/>
        </w:rPr>
      </w:pPr>
    </w:p>
    <w:p w14:paraId="7BB6D5ED" w14:textId="77777777" w:rsidR="00852BA2" w:rsidRPr="007B51FA" w:rsidRDefault="00852BA2" w:rsidP="00852BA2">
      <w:pPr>
        <w:rPr>
          <w:b/>
          <w:bCs/>
          <w:lang w:eastAsia="zh-CN"/>
        </w:rPr>
      </w:pPr>
      <w:r w:rsidRPr="00283E72">
        <w:rPr>
          <w:b/>
          <w:bCs/>
          <w:lang w:eastAsia="zh-CN"/>
        </w:rPr>
        <w:t>License</w:t>
      </w:r>
    </w:p>
    <w:p w14:paraId="3039CDC6" w14:textId="77777777" w:rsidR="00852BA2" w:rsidRPr="00112708" w:rsidRDefault="00852BA2" w:rsidP="00852BA2">
      <w:pPr>
        <w:jc w:val="both"/>
        <w:rPr>
          <w:sz w:val="24"/>
          <w:szCs w:val="24"/>
        </w:rPr>
      </w:pPr>
      <w:r w:rsidRPr="00112708">
        <w:rPr>
          <w:sz w:val="24"/>
          <w:szCs w:val="24"/>
        </w:rPr>
        <w:t>(C) Copyright Beijing Xiaomi Mobile Software Co., Ltd (</w:t>
      </w:r>
      <w:r w:rsidRPr="00112708">
        <w:rPr>
          <w:rFonts w:hint="eastAsia"/>
          <w:sz w:val="24"/>
          <w:szCs w:val="24"/>
        </w:rPr>
        <w:t>Xiaomi</w:t>
      </w:r>
      <w:r w:rsidRPr="00112708">
        <w:rPr>
          <w:sz w:val="24"/>
          <w:szCs w:val="24"/>
        </w:rPr>
        <w:t>) 202</w:t>
      </w:r>
      <w:r w:rsidRPr="00112708">
        <w:rPr>
          <w:rFonts w:hint="eastAsia"/>
          <w:sz w:val="24"/>
          <w:szCs w:val="24"/>
        </w:rPr>
        <w:t>5</w:t>
      </w:r>
    </w:p>
    <w:p w14:paraId="3497F554" w14:textId="77777777" w:rsidR="00852BA2" w:rsidRPr="00112708" w:rsidRDefault="00852BA2" w:rsidP="00852BA2">
      <w:pPr>
        <w:jc w:val="both"/>
        <w:rPr>
          <w:sz w:val="24"/>
          <w:szCs w:val="24"/>
        </w:rPr>
      </w:pPr>
      <w:r w:rsidRPr="00112708">
        <w:rPr>
          <w:sz w:val="24"/>
          <w:szCs w:val="24"/>
        </w:rPr>
        <w:t>All Rights Reserved.</w:t>
      </w:r>
    </w:p>
    <w:p w14:paraId="44AB6D89" w14:textId="77777777" w:rsidR="00852BA2" w:rsidRPr="00112708" w:rsidRDefault="00852BA2" w:rsidP="00852BA2">
      <w:pPr>
        <w:jc w:val="both"/>
        <w:rPr>
          <w:sz w:val="24"/>
          <w:szCs w:val="24"/>
        </w:rPr>
      </w:pPr>
      <w:r w:rsidRPr="00112708">
        <w:rPr>
          <w:sz w:val="24"/>
          <w:szCs w:val="24"/>
        </w:rPr>
        <w:t>This database called "</w:t>
      </w:r>
      <w:r w:rsidRPr="00112708">
        <w:rPr>
          <w:rFonts w:hint="eastAsia"/>
          <w:sz w:val="24"/>
          <w:szCs w:val="24"/>
        </w:rPr>
        <w:t xml:space="preserve">Common </w:t>
      </w:r>
      <w:r w:rsidRPr="00112708">
        <w:rPr>
          <w:sz w:val="24"/>
          <w:szCs w:val="24"/>
        </w:rPr>
        <w:t>database</w:t>
      </w:r>
      <w:r w:rsidRPr="00112708">
        <w:rPr>
          <w:rFonts w:hint="eastAsia"/>
          <w:sz w:val="24"/>
          <w:szCs w:val="24"/>
        </w:rPr>
        <w:t xml:space="preserve"> for target device A</w:t>
      </w:r>
      <w:r w:rsidRPr="00112708">
        <w:rPr>
          <w:sz w:val="24"/>
          <w:szCs w:val="24"/>
        </w:rPr>
        <w:t>" is protected by copyright law and international treaties. The database shall be used solely for the purpose of the 3GPP Standardization of the Diverse audio Capturing System for UEs (</w:t>
      </w:r>
      <w:r w:rsidRPr="00112708">
        <w:rPr>
          <w:rFonts w:hint="eastAsia"/>
          <w:sz w:val="24"/>
          <w:szCs w:val="24"/>
        </w:rPr>
        <w:t>DaCAS</w:t>
      </w:r>
      <w:r w:rsidRPr="00112708">
        <w:rPr>
          <w:sz w:val="24"/>
          <w:szCs w:val="24"/>
        </w:rPr>
        <w:t>)resulting therefrom. The use of this database for any other purpose is not permitted.</w:t>
      </w:r>
    </w:p>
    <w:p w14:paraId="7F95E853" w14:textId="77777777" w:rsidR="00852BA2" w:rsidRPr="00112708" w:rsidRDefault="00852BA2" w:rsidP="00852BA2">
      <w:pPr>
        <w:jc w:val="both"/>
        <w:rPr>
          <w:sz w:val="24"/>
          <w:szCs w:val="24"/>
        </w:rPr>
      </w:pPr>
      <w:r w:rsidRPr="00112708">
        <w:rPr>
          <w:rFonts w:hint="eastAsia"/>
          <w:sz w:val="24"/>
          <w:szCs w:val="24"/>
        </w:rPr>
        <w:t>Xiaomi</w:t>
      </w:r>
      <w:r w:rsidRPr="00112708">
        <w:rPr>
          <w:sz w:val="24"/>
          <w:szCs w:val="24"/>
        </w:rPr>
        <w:t xml:space="preserve"> retains the full right to revise this database and/or documentation, to make changes from time to time in the content hereof without obligation of </w:t>
      </w:r>
      <w:r w:rsidRPr="00112708">
        <w:rPr>
          <w:rFonts w:hint="eastAsia"/>
          <w:sz w:val="24"/>
          <w:szCs w:val="24"/>
          <w:lang w:val="en-US" w:eastAsia="zh-Hans"/>
        </w:rPr>
        <w:t>X</w:t>
      </w:r>
      <w:r w:rsidRPr="00112708">
        <w:rPr>
          <w:sz w:val="24"/>
          <w:szCs w:val="24"/>
          <w:lang w:eastAsia="zh-Hans"/>
        </w:rPr>
        <w:t xml:space="preserve">iaomi </w:t>
      </w:r>
      <w:r w:rsidRPr="00112708">
        <w:rPr>
          <w:sz w:val="24"/>
          <w:szCs w:val="24"/>
        </w:rPr>
        <w:t xml:space="preserve">to notify any person of such revision or change. Further, </w:t>
      </w:r>
      <w:r w:rsidRPr="00112708">
        <w:rPr>
          <w:rFonts w:hint="eastAsia"/>
          <w:sz w:val="24"/>
          <w:szCs w:val="24"/>
        </w:rPr>
        <w:t>Xiaomi</w:t>
      </w:r>
      <w:r w:rsidRPr="00112708">
        <w:rPr>
          <w:sz w:val="24"/>
          <w:szCs w:val="24"/>
        </w:rPr>
        <w:t xml:space="preserve"> reserves the right to assign, license or donate this database to a third party.</w:t>
      </w:r>
    </w:p>
    <w:p w14:paraId="34FEA3E6" w14:textId="77777777" w:rsidR="00852BA2" w:rsidRPr="00112708" w:rsidRDefault="00852BA2" w:rsidP="00852BA2">
      <w:pPr>
        <w:jc w:val="both"/>
        <w:rPr>
          <w:sz w:val="24"/>
          <w:szCs w:val="24"/>
        </w:rPr>
      </w:pPr>
      <w:r w:rsidRPr="00112708">
        <w:rPr>
          <w:sz w:val="24"/>
          <w:szCs w:val="24"/>
        </w:rPr>
        <w:t>The database is provided “AS IS”, without any express or implied warranty of any kind and nature, including, but not limited to, any warranty of non-infringement, merchantability and/or fitness for a particular purpose.</w:t>
      </w:r>
    </w:p>
    <w:p w14:paraId="27E29030" w14:textId="77777777" w:rsidR="00852BA2" w:rsidRDefault="00852BA2" w:rsidP="00852BA2">
      <w:pPr>
        <w:jc w:val="both"/>
        <w:rPr>
          <w:sz w:val="24"/>
          <w:szCs w:val="24"/>
        </w:rPr>
      </w:pPr>
      <w:r w:rsidRPr="00112708">
        <w:rPr>
          <w:sz w:val="24"/>
          <w:szCs w:val="24"/>
        </w:rPr>
        <w:t>This copyright notice must be included in each reproduction of any part of the database materials.</w:t>
      </w:r>
    </w:p>
    <w:p w14:paraId="39C24EEA" w14:textId="77777777" w:rsidR="00852BA2" w:rsidRDefault="00852BA2" w:rsidP="00852BA2">
      <w:pPr>
        <w:rPr>
          <w:lang w:eastAsia="zh-CN"/>
        </w:rPr>
      </w:pPr>
    </w:p>
    <w:p w14:paraId="038EDD95" w14:textId="67EB50EA" w:rsidR="00F9425E" w:rsidRDefault="00F9425E" w:rsidP="00F9425E">
      <w:pPr>
        <w:pStyle w:val="Heading2"/>
        <w:numPr>
          <w:ilvl w:val="1"/>
          <w:numId w:val="6"/>
        </w:numPr>
        <w:rPr>
          <w:lang w:eastAsia="zh-CN"/>
        </w:rPr>
      </w:pPr>
      <w:r>
        <w:rPr>
          <w:lang w:eastAsia="zh-CN"/>
        </w:rPr>
        <w:t xml:space="preserve"> </w:t>
      </w:r>
      <w:r w:rsidR="005C22EA" w:rsidRPr="005C22EA">
        <w:rPr>
          <w:lang w:eastAsia="zh-CN"/>
        </w:rPr>
        <w:t>Database Management</w:t>
      </w:r>
    </w:p>
    <w:p w14:paraId="1711B9EA" w14:textId="77777777" w:rsidR="0078512E" w:rsidRDefault="0078512E" w:rsidP="00F9425E">
      <w:pPr>
        <w:rPr>
          <w:lang w:eastAsia="zh-CN"/>
        </w:rPr>
      </w:pPr>
      <w:r w:rsidRPr="0078512E">
        <w:rPr>
          <w:lang w:eastAsia="zh-CN"/>
        </w:rPr>
        <w:t xml:space="preserve">Given the expectation of a larger database in the future, the database for this document has been uploaded to the following path: </w:t>
      </w:r>
    </w:p>
    <w:p w14:paraId="0218F807" w14:textId="491DCB6C" w:rsidR="001F45EF" w:rsidRPr="0056301A" w:rsidRDefault="001F45EF" w:rsidP="00F9425E">
      <w:pPr>
        <w:rPr>
          <w:b/>
          <w:bCs/>
          <w:lang w:val="en-US" w:eastAsia="zh-CN"/>
        </w:rPr>
      </w:pPr>
      <w:r w:rsidRPr="0056301A">
        <w:rPr>
          <w:b/>
          <w:bCs/>
          <w:lang w:val="en-US" w:eastAsia="zh-CN"/>
        </w:rPr>
        <w:t>Link:</w:t>
      </w:r>
    </w:p>
    <w:p w14:paraId="6871B1A3" w14:textId="1DD7FD31" w:rsidR="00F9425E" w:rsidRDefault="00F9425E" w:rsidP="00F9425E">
      <w:pPr>
        <w:rPr>
          <w:lang w:eastAsia="zh-CN"/>
        </w:rPr>
      </w:pPr>
      <w:r>
        <w:rPr>
          <w:rFonts w:hint="eastAsia"/>
          <w:lang w:eastAsia="zh-CN"/>
        </w:rPr>
        <w:t>https://kpan.mioffice.cn/webfolder/ext/zh%24DE%24XejVH%24uVm31GQvyw%40%40?n=0.1314974258223881</w:t>
      </w:r>
    </w:p>
    <w:p w14:paraId="12080C75" w14:textId="77777777" w:rsidR="001F45EF" w:rsidRPr="0056301A" w:rsidRDefault="001F45EF" w:rsidP="00F9425E">
      <w:pPr>
        <w:rPr>
          <w:b/>
          <w:bCs/>
          <w:lang w:eastAsia="zh-CN"/>
        </w:rPr>
      </w:pPr>
      <w:r w:rsidRPr="0056301A">
        <w:rPr>
          <w:b/>
          <w:bCs/>
          <w:lang w:eastAsia="zh-CN"/>
        </w:rPr>
        <w:t xml:space="preserve">password: </w:t>
      </w:r>
    </w:p>
    <w:p w14:paraId="4D656352" w14:textId="2B8B1742" w:rsidR="00F9425E" w:rsidRDefault="00F9425E" w:rsidP="00F9425E">
      <w:pPr>
        <w:rPr>
          <w:lang w:eastAsia="zh-CN"/>
        </w:rPr>
      </w:pPr>
      <w:r>
        <w:rPr>
          <w:rFonts w:hint="eastAsia"/>
          <w:lang w:eastAsia="zh-CN"/>
        </w:rPr>
        <w:t>0x7o</w:t>
      </w:r>
    </w:p>
    <w:p w14:paraId="037AD30A" w14:textId="6A7F2043" w:rsidR="00850328" w:rsidRDefault="00823178" w:rsidP="00F9425E">
      <w:pPr>
        <w:rPr>
          <w:lang w:eastAsia="zh-CN"/>
        </w:rPr>
      </w:pPr>
      <w:r w:rsidRPr="00823178">
        <w:rPr>
          <w:lang w:eastAsia="zh-CN"/>
        </w:rPr>
        <w:t>The final solution for uploading the database will depend on discussions during the meeting.</w:t>
      </w:r>
    </w:p>
    <w:p w14:paraId="37553929" w14:textId="77777777" w:rsidR="00C30E3E" w:rsidRPr="00F9425E" w:rsidRDefault="00C30E3E" w:rsidP="00F9425E">
      <w:pPr>
        <w:rPr>
          <w:lang w:eastAsia="zh-CN"/>
        </w:rPr>
      </w:pPr>
    </w:p>
    <w:p w14:paraId="6E5A39CD" w14:textId="77777777" w:rsidR="00852BA2" w:rsidRDefault="00852BA2" w:rsidP="00F9425E">
      <w:pPr>
        <w:pStyle w:val="Heading1"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Conclusion</w:t>
      </w:r>
    </w:p>
    <w:p w14:paraId="166862AA" w14:textId="75BA7660" w:rsidR="00852BA2" w:rsidRDefault="00E06D78" w:rsidP="00852BA2">
      <w:pPr>
        <w:keepNext/>
        <w:tabs>
          <w:tab w:val="left" w:pos="2127"/>
        </w:tabs>
        <w:outlineLvl w:val="1"/>
        <w:rPr>
          <w:lang w:eastAsia="zh-CN"/>
        </w:rPr>
      </w:pPr>
      <w:r w:rsidRPr="00E06D78">
        <w:rPr>
          <w:lang w:eastAsia="zh-CN"/>
        </w:rPr>
        <w:t>This document details a long-reverberation scenario and includes a fixed-sound-source recording database. Corresponding Excels for scenario and database are also attached. Further databases expansions  (like moving source, multi-source ) will be implemented following the discussion in the meeting.</w:t>
      </w:r>
    </w:p>
    <w:p w14:paraId="26F99879" w14:textId="77777777" w:rsidR="00852BA2" w:rsidRDefault="00852BA2" w:rsidP="00852BA2">
      <w:pPr>
        <w:keepNext/>
        <w:tabs>
          <w:tab w:val="left" w:pos="2127"/>
        </w:tabs>
        <w:outlineLvl w:val="1"/>
        <w:rPr>
          <w:lang w:eastAsia="zh-CN"/>
        </w:rPr>
      </w:pPr>
    </w:p>
    <w:p w14:paraId="3D9DCA88" w14:textId="77777777" w:rsidR="00852BA2" w:rsidRPr="009F41D2" w:rsidRDefault="00852BA2" w:rsidP="00852BA2">
      <w:pPr>
        <w:keepNext/>
        <w:tabs>
          <w:tab w:val="left" w:pos="2127"/>
        </w:tabs>
        <w:outlineLvl w:val="1"/>
        <w:rPr>
          <w:bCs/>
          <w:sz w:val="24"/>
          <w:lang w:val="en-US"/>
        </w:rPr>
      </w:pPr>
      <w:r>
        <w:rPr>
          <w:b/>
          <w:sz w:val="24"/>
          <w:lang w:val="en-US"/>
        </w:rPr>
        <w:t>References</w:t>
      </w:r>
    </w:p>
    <w:p w14:paraId="696F94C7" w14:textId="2A4627C3" w:rsidR="00852BA2" w:rsidRPr="009F41D2" w:rsidRDefault="005C22EA" w:rsidP="005C22EA">
      <w:pPr>
        <w:pStyle w:val="ListParagraph"/>
        <w:keepNext/>
        <w:tabs>
          <w:tab w:val="left" w:pos="2127"/>
        </w:tabs>
        <w:ind w:left="0"/>
        <w:outlineLvl w:val="1"/>
        <w:rPr>
          <w:bCs/>
        </w:rPr>
      </w:pPr>
      <w:r>
        <w:rPr>
          <w:bCs/>
        </w:rPr>
        <w:t>[1]</w:t>
      </w:r>
      <w:r w:rsidR="00852BA2" w:rsidRPr="009F41D2">
        <w:rPr>
          <w:bCs/>
        </w:rPr>
        <w:t>S4aA250006: Proposal of a target device.</w:t>
      </w:r>
    </w:p>
    <w:p w14:paraId="78AB7A2B" w14:textId="77777777" w:rsidR="00852BA2" w:rsidRPr="009F41D2" w:rsidRDefault="00852BA2" w:rsidP="00852BA2">
      <w:pPr>
        <w:keepNext/>
        <w:tabs>
          <w:tab w:val="left" w:pos="2127"/>
        </w:tabs>
        <w:outlineLvl w:val="1"/>
        <w:rPr>
          <w:bCs/>
          <w:sz w:val="24"/>
          <w:lang w:val="en-US"/>
        </w:rPr>
      </w:pPr>
    </w:p>
    <w:p w14:paraId="657AC8B1" w14:textId="77777777" w:rsidR="00852BA2" w:rsidRPr="00BA1418" w:rsidRDefault="00852BA2" w:rsidP="00852BA2">
      <w:pPr>
        <w:tabs>
          <w:tab w:val="left" w:pos="3119"/>
        </w:tabs>
        <w:rPr>
          <w:sz w:val="16"/>
          <w:szCs w:val="16"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5483B" w14:textId="77777777" w:rsidR="00FA546F" w:rsidRDefault="00FA546F">
      <w:r>
        <w:separator/>
      </w:r>
    </w:p>
  </w:endnote>
  <w:endnote w:type="continuationSeparator" w:id="0">
    <w:p w14:paraId="16E4DA6C" w14:textId="77777777" w:rsidR="00FA546F" w:rsidRDefault="00FA546F">
      <w:r>
        <w:continuationSeparator/>
      </w:r>
    </w:p>
  </w:endnote>
  <w:endnote w:type="continuationNotice" w:id="1">
    <w:p w14:paraId="536E94CE" w14:textId="77777777" w:rsidR="00FA546F" w:rsidRDefault="00FA54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EA95B" w14:textId="77777777" w:rsidR="00FA546F" w:rsidRDefault="00FA546F">
      <w:r>
        <w:separator/>
      </w:r>
    </w:p>
  </w:footnote>
  <w:footnote w:type="continuationSeparator" w:id="0">
    <w:p w14:paraId="07690E3D" w14:textId="77777777" w:rsidR="00FA546F" w:rsidRDefault="00FA546F">
      <w:r>
        <w:continuationSeparator/>
      </w:r>
    </w:p>
  </w:footnote>
  <w:footnote w:type="continuationNotice" w:id="1">
    <w:p w14:paraId="018176F5" w14:textId="77777777" w:rsidR="00FA546F" w:rsidRDefault="00FA546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1A05A49"/>
    <w:multiLevelType w:val="multilevel"/>
    <w:tmpl w:val="1CA2E8B8"/>
    <w:lvl w:ilvl="0">
      <w:start w:val="2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58" w:hanging="39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D09096E"/>
    <w:multiLevelType w:val="hybridMultilevel"/>
    <w:tmpl w:val="F7CE295E"/>
    <w:lvl w:ilvl="0" w:tplc="B6822FC0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5C42EF"/>
    <w:multiLevelType w:val="multilevel"/>
    <w:tmpl w:val="702CA4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58" w:hanging="39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203638385">
    <w:abstractNumId w:val="3"/>
  </w:num>
  <w:num w:numId="2" w16cid:durableId="1633753767">
    <w:abstractNumId w:val="1"/>
  </w:num>
  <w:num w:numId="3" w16cid:durableId="528221516">
    <w:abstractNumId w:val="0"/>
  </w:num>
  <w:num w:numId="4" w16cid:durableId="1596404937">
    <w:abstractNumId w:val="4"/>
  </w:num>
  <w:num w:numId="5" w16cid:durableId="1736396947">
    <w:abstractNumId w:val="5"/>
  </w:num>
  <w:num w:numId="6" w16cid:durableId="10304523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65C"/>
    <w:rsid w:val="0002191A"/>
    <w:rsid w:val="00023D07"/>
    <w:rsid w:val="00030CD4"/>
    <w:rsid w:val="00035A20"/>
    <w:rsid w:val="00041007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B3839"/>
    <w:rsid w:val="000C42C5"/>
    <w:rsid w:val="000D6D78"/>
    <w:rsid w:val="000D6E3F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5084C"/>
    <w:rsid w:val="00163D28"/>
    <w:rsid w:val="00166A1B"/>
    <w:rsid w:val="00181F38"/>
    <w:rsid w:val="001927D1"/>
    <w:rsid w:val="00192B41"/>
    <w:rsid w:val="00197E4A"/>
    <w:rsid w:val="001A31EF"/>
    <w:rsid w:val="001B01F1"/>
    <w:rsid w:val="001B2414"/>
    <w:rsid w:val="001B5421"/>
    <w:rsid w:val="001B650D"/>
    <w:rsid w:val="001C5BC6"/>
    <w:rsid w:val="001D0B09"/>
    <w:rsid w:val="001E5C9E"/>
    <w:rsid w:val="001E6729"/>
    <w:rsid w:val="001F45EF"/>
    <w:rsid w:val="002070CB"/>
    <w:rsid w:val="00221F27"/>
    <w:rsid w:val="002336BF"/>
    <w:rsid w:val="00235F9B"/>
    <w:rsid w:val="00236BBA"/>
    <w:rsid w:val="00236D1F"/>
    <w:rsid w:val="002407FF"/>
    <w:rsid w:val="00250F58"/>
    <w:rsid w:val="002541D3"/>
    <w:rsid w:val="00256429"/>
    <w:rsid w:val="002622D6"/>
    <w:rsid w:val="0026253E"/>
    <w:rsid w:val="00272D61"/>
    <w:rsid w:val="002919B7"/>
    <w:rsid w:val="00295D61"/>
    <w:rsid w:val="002B074C"/>
    <w:rsid w:val="002B2976"/>
    <w:rsid w:val="002B2FE7"/>
    <w:rsid w:val="002B34EA"/>
    <w:rsid w:val="002B5361"/>
    <w:rsid w:val="002C1BA4"/>
    <w:rsid w:val="002C47B8"/>
    <w:rsid w:val="002E397B"/>
    <w:rsid w:val="002E3AE2"/>
    <w:rsid w:val="002F7CCB"/>
    <w:rsid w:val="00305207"/>
    <w:rsid w:val="00310E70"/>
    <w:rsid w:val="00313F3E"/>
    <w:rsid w:val="00320536"/>
    <w:rsid w:val="00325E33"/>
    <w:rsid w:val="003275E6"/>
    <w:rsid w:val="00354553"/>
    <w:rsid w:val="00392C87"/>
    <w:rsid w:val="003953D1"/>
    <w:rsid w:val="003A5FFA"/>
    <w:rsid w:val="003A67E1"/>
    <w:rsid w:val="003C0606"/>
    <w:rsid w:val="003C49AF"/>
    <w:rsid w:val="003D4593"/>
    <w:rsid w:val="003E2C8B"/>
    <w:rsid w:val="003E710B"/>
    <w:rsid w:val="003F1C0E"/>
    <w:rsid w:val="004008D7"/>
    <w:rsid w:val="0040145D"/>
    <w:rsid w:val="00403FF9"/>
    <w:rsid w:val="00411339"/>
    <w:rsid w:val="004131BD"/>
    <w:rsid w:val="00416CEA"/>
    <w:rsid w:val="00421AFD"/>
    <w:rsid w:val="00432048"/>
    <w:rsid w:val="004518DB"/>
    <w:rsid w:val="00465C37"/>
    <w:rsid w:val="004726C5"/>
    <w:rsid w:val="00477EBC"/>
    <w:rsid w:val="004A0A73"/>
    <w:rsid w:val="004A661C"/>
    <w:rsid w:val="004B1A2C"/>
    <w:rsid w:val="004C3D8F"/>
    <w:rsid w:val="004C481F"/>
    <w:rsid w:val="004C4C9B"/>
    <w:rsid w:val="004D2FA0"/>
    <w:rsid w:val="004D6D84"/>
    <w:rsid w:val="004E1010"/>
    <w:rsid w:val="004F194D"/>
    <w:rsid w:val="0050202A"/>
    <w:rsid w:val="0052032E"/>
    <w:rsid w:val="005220FF"/>
    <w:rsid w:val="00543883"/>
    <w:rsid w:val="00544D8F"/>
    <w:rsid w:val="00551C4D"/>
    <w:rsid w:val="00553BDE"/>
    <w:rsid w:val="00562495"/>
    <w:rsid w:val="0056301A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22EA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A1171"/>
    <w:rsid w:val="006D3D54"/>
    <w:rsid w:val="006E1A49"/>
    <w:rsid w:val="006E26B3"/>
    <w:rsid w:val="006F1B00"/>
    <w:rsid w:val="006F4B7A"/>
    <w:rsid w:val="006F7727"/>
    <w:rsid w:val="0070030C"/>
    <w:rsid w:val="00700A59"/>
    <w:rsid w:val="00710142"/>
    <w:rsid w:val="00712E81"/>
    <w:rsid w:val="00714533"/>
    <w:rsid w:val="00723919"/>
    <w:rsid w:val="007261D3"/>
    <w:rsid w:val="0074596C"/>
    <w:rsid w:val="00762474"/>
    <w:rsid w:val="007814A8"/>
    <w:rsid w:val="00781A62"/>
    <w:rsid w:val="00783C0E"/>
    <w:rsid w:val="0078512E"/>
    <w:rsid w:val="00787383"/>
    <w:rsid w:val="00791B51"/>
    <w:rsid w:val="00795AD1"/>
    <w:rsid w:val="007B5456"/>
    <w:rsid w:val="007B5F65"/>
    <w:rsid w:val="007C0C37"/>
    <w:rsid w:val="007D3C7C"/>
    <w:rsid w:val="007D6B0A"/>
    <w:rsid w:val="007F6574"/>
    <w:rsid w:val="00815032"/>
    <w:rsid w:val="00823178"/>
    <w:rsid w:val="00850328"/>
    <w:rsid w:val="00850CD4"/>
    <w:rsid w:val="00852BA2"/>
    <w:rsid w:val="00854A49"/>
    <w:rsid w:val="008677ED"/>
    <w:rsid w:val="008A06BE"/>
    <w:rsid w:val="008A56FD"/>
    <w:rsid w:val="008B4179"/>
    <w:rsid w:val="008D1379"/>
    <w:rsid w:val="008D3DA6"/>
    <w:rsid w:val="008D42AD"/>
    <w:rsid w:val="008F53D4"/>
    <w:rsid w:val="008F7444"/>
    <w:rsid w:val="00907240"/>
    <w:rsid w:val="00912162"/>
    <w:rsid w:val="0091399A"/>
    <w:rsid w:val="00926791"/>
    <w:rsid w:val="0093661C"/>
    <w:rsid w:val="00940736"/>
    <w:rsid w:val="0094669D"/>
    <w:rsid w:val="00950CF7"/>
    <w:rsid w:val="00960A44"/>
    <w:rsid w:val="009768C3"/>
    <w:rsid w:val="00977C43"/>
    <w:rsid w:val="00985426"/>
    <w:rsid w:val="00990EEE"/>
    <w:rsid w:val="00996533"/>
    <w:rsid w:val="009A3833"/>
    <w:rsid w:val="009A5F57"/>
    <w:rsid w:val="009A62E2"/>
    <w:rsid w:val="009B110B"/>
    <w:rsid w:val="009B13F0"/>
    <w:rsid w:val="009B196A"/>
    <w:rsid w:val="009B7E10"/>
    <w:rsid w:val="009D42B9"/>
    <w:rsid w:val="009D6D9F"/>
    <w:rsid w:val="009E1910"/>
    <w:rsid w:val="009E574B"/>
    <w:rsid w:val="009E5DBA"/>
    <w:rsid w:val="009F6047"/>
    <w:rsid w:val="00A0225C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6A1"/>
    <w:rsid w:val="00A46B3F"/>
    <w:rsid w:val="00A46F30"/>
    <w:rsid w:val="00A61169"/>
    <w:rsid w:val="00A63024"/>
    <w:rsid w:val="00A63C4A"/>
    <w:rsid w:val="00A71AF5"/>
    <w:rsid w:val="00A74E6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514BA"/>
    <w:rsid w:val="00B621D3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3ADC"/>
    <w:rsid w:val="00BE7472"/>
    <w:rsid w:val="00BF0A84"/>
    <w:rsid w:val="00C03706"/>
    <w:rsid w:val="00C03F46"/>
    <w:rsid w:val="00C159BC"/>
    <w:rsid w:val="00C15A54"/>
    <w:rsid w:val="00C2214E"/>
    <w:rsid w:val="00C2519B"/>
    <w:rsid w:val="00C30E3E"/>
    <w:rsid w:val="00C3782E"/>
    <w:rsid w:val="00C404D1"/>
    <w:rsid w:val="00C42176"/>
    <w:rsid w:val="00C52914"/>
    <w:rsid w:val="00C5567D"/>
    <w:rsid w:val="00C63F06"/>
    <w:rsid w:val="00C6428A"/>
    <w:rsid w:val="00C6590B"/>
    <w:rsid w:val="00C66496"/>
    <w:rsid w:val="00C7131F"/>
    <w:rsid w:val="00CA5DB0"/>
    <w:rsid w:val="00CC58ED"/>
    <w:rsid w:val="00CE1549"/>
    <w:rsid w:val="00CE555E"/>
    <w:rsid w:val="00CF4D4E"/>
    <w:rsid w:val="00D02A1D"/>
    <w:rsid w:val="00D1214D"/>
    <w:rsid w:val="00D145EC"/>
    <w:rsid w:val="00D27ECC"/>
    <w:rsid w:val="00D43C0B"/>
    <w:rsid w:val="00D44A74"/>
    <w:rsid w:val="00D57CD2"/>
    <w:rsid w:val="00D57E66"/>
    <w:rsid w:val="00D73350"/>
    <w:rsid w:val="00D76B75"/>
    <w:rsid w:val="00D82231"/>
    <w:rsid w:val="00D8756E"/>
    <w:rsid w:val="00D938DD"/>
    <w:rsid w:val="00D974EA"/>
    <w:rsid w:val="00DC0F52"/>
    <w:rsid w:val="00DC4726"/>
    <w:rsid w:val="00DD40D2"/>
    <w:rsid w:val="00DE5BBF"/>
    <w:rsid w:val="00E02E2B"/>
    <w:rsid w:val="00E03A99"/>
    <w:rsid w:val="00E041CD"/>
    <w:rsid w:val="00E06D78"/>
    <w:rsid w:val="00E1463F"/>
    <w:rsid w:val="00E25720"/>
    <w:rsid w:val="00E33519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C63A5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8A5"/>
    <w:rsid w:val="00F81BA0"/>
    <w:rsid w:val="00F81CF2"/>
    <w:rsid w:val="00F843F0"/>
    <w:rsid w:val="00F87FD2"/>
    <w:rsid w:val="00F941B8"/>
    <w:rsid w:val="00F9425E"/>
    <w:rsid w:val="00FA5416"/>
    <w:rsid w:val="00FA546F"/>
    <w:rsid w:val="00FA5FA5"/>
    <w:rsid w:val="00FA79A7"/>
    <w:rsid w:val="00FB7C32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07E7CB01-1660-4E38-9AF5-FCC1A477A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852BA2"/>
    <w:pPr>
      <w:ind w:left="720"/>
    </w:pPr>
    <w:rPr>
      <w:rFonts w:eastAsia="Calibri"/>
      <w:sz w:val="24"/>
      <w:szCs w:val="24"/>
      <w:lang w:val="en-US"/>
    </w:rPr>
  </w:style>
  <w:style w:type="table" w:styleId="TableGrid">
    <w:name w:val="Table Grid"/>
    <w:basedOn w:val="TableNormal"/>
    <w:rsid w:val="00852BA2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74E6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0453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58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80002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73423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545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018737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458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68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3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16221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16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7730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60888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5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44034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598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Nien Wu 吴宁航</cp:lastModifiedBy>
  <cp:revision>107</cp:revision>
  <cp:lastPrinted>2001-04-23T09:30:00Z</cp:lastPrinted>
  <dcterms:created xsi:type="dcterms:W3CDTF">2019-01-14T13:29:00Z</dcterms:created>
  <dcterms:modified xsi:type="dcterms:W3CDTF">2025-04-16T02:17:00Z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81c3ca10141b11f08000291600002816">
    <vt:lpwstr>CWMMJ1sIwIK7d6KvejqizXBag/6dYPpZh0JDY11AGlpOi3Df2a3tQ2fAtgRFG/UUt6L3jhtuIcHUbQ2R6KaA2KfDg==</vt:lpwstr>
  </property>
  <property fmtid="{D5CDD505-2E9C-101B-9397-08002B2CF9AE}" pid="3" name="CWMb0b74a40141b11f08000291600002816">
    <vt:lpwstr>CWMtkll1S38+Wmiqi4nC7LZtkRSvjRXgOuPePgCi9BmdgK56HlSn/P2WDjnraogclFWUzAlNHIRJzzRdwlDnapffA==</vt:lpwstr>
  </property>
  <property fmtid="{D5CDD505-2E9C-101B-9397-08002B2CF9AE}" pid="4" name="CWM2fb47200141c11f08000275200002752">
    <vt:lpwstr>CWMR79+B76jHyWe94aVnKLfOECBmnOxP6ck0n6Qu4fC3LMSAHmOO2mu5kGoJ5CPY3ow19c+Yu5DOuHZoMya6M9NyA==</vt:lpwstr>
  </property>
</Properties>
</file>